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86954D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08504D">
        <w:rPr>
          <w:rFonts w:ascii="Arial" w:eastAsia="ＭＳ 明朝" w:hAnsi="Arial" w:cs="Arial"/>
          <w:b/>
          <w:sz w:val="24"/>
          <w:szCs w:val="24"/>
          <w:lang w:eastAsia="ja-JP"/>
        </w:rPr>
        <w:t>1</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016082">
        <w:rPr>
          <w:rFonts w:ascii="Arial" w:eastAsia="ＭＳ 明朝" w:hAnsi="Arial" w:cs="Arial"/>
          <w:b/>
          <w:sz w:val="24"/>
          <w:szCs w:val="24"/>
          <w:lang w:eastAsia="ja-JP"/>
        </w:rPr>
        <w:t>5</w:t>
      </w:r>
      <w:r w:rsidR="00206A08">
        <w:rPr>
          <w:rFonts w:ascii="Arial" w:eastAsia="ＭＳ 明朝" w:hAnsi="Arial" w:cs="Arial" w:hint="eastAsia"/>
          <w:b/>
          <w:sz w:val="24"/>
          <w:szCs w:val="24"/>
          <w:lang w:eastAsia="ja-JP"/>
        </w:rPr>
        <w:t>3168</w:t>
      </w:r>
    </w:p>
    <w:p w14:paraId="37928451" w14:textId="47859E7D" w:rsidR="008D05CF" w:rsidRPr="000D6532" w:rsidRDefault="0008504D"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 August 2025, Goteborg, Sweden</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016082">
        <w:rPr>
          <w:rFonts w:ascii="Arial" w:eastAsia="ＭＳ 明朝" w:hAnsi="Arial" w:cs="Arial"/>
          <w:i/>
          <w:sz w:val="24"/>
          <w:szCs w:val="24"/>
          <w:lang w:eastAsia="ja-JP"/>
        </w:rPr>
        <w:t>5</w:t>
      </w:r>
      <w:r w:rsidR="008D05CF" w:rsidRPr="001C332D">
        <w:rPr>
          <w:rFonts w:ascii="Arial" w:eastAsia="ＭＳ 明朝" w:hAnsi="Arial" w:cs="Arial"/>
          <w:i/>
          <w:sz w:val="24"/>
          <w:szCs w:val="24"/>
          <w:lang w:eastAsia="ja-JP"/>
        </w:rPr>
        <w:t>xxxx)</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13F0837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21C41">
        <w:rPr>
          <w:rFonts w:ascii="Arial" w:hAnsi="Arial" w:cs="Arial" w:hint="eastAsia"/>
          <w:b/>
          <w:bCs/>
          <w:lang w:eastAsia="ja-JP"/>
        </w:rPr>
        <w:t>SoftBank</w:t>
      </w:r>
    </w:p>
    <w:p w14:paraId="4711311D" w14:textId="47337EB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206A08" w:rsidRPr="00206A08">
        <w:rPr>
          <w:rFonts w:ascii="Arial" w:hAnsi="Arial" w:cs="Arial"/>
          <w:b/>
          <w:bCs/>
        </w:rPr>
        <w:t>pCR</w:t>
      </w:r>
      <w:proofErr w:type="spellEnd"/>
      <w:r w:rsidR="00206A08" w:rsidRPr="00206A08">
        <w:rPr>
          <w:rFonts w:ascii="Arial" w:hAnsi="Arial" w:cs="Arial"/>
          <w:b/>
          <w:bCs/>
        </w:rPr>
        <w:t xml:space="preserve"> to update figure of 6.23</w:t>
      </w:r>
    </w:p>
    <w:p w14:paraId="7996084A" w14:textId="3CF9B705" w:rsidR="0009108F" w:rsidRPr="00321C41" w:rsidRDefault="0009108F" w:rsidP="0009108F">
      <w:pPr>
        <w:spacing w:after="120"/>
        <w:ind w:left="1985" w:hanging="1985"/>
        <w:rPr>
          <w:rFonts w:ascii="Arial" w:hAnsi="Arial" w:cs="Arial"/>
          <w:b/>
          <w:bCs/>
          <w:lang w:val="nb-NO"/>
        </w:rPr>
      </w:pPr>
      <w:r w:rsidRPr="00321C41">
        <w:rPr>
          <w:rFonts w:ascii="Arial" w:hAnsi="Arial" w:cs="Arial"/>
          <w:b/>
          <w:bCs/>
          <w:lang w:val="nb-NO"/>
        </w:rPr>
        <w:t>Draft Spec:</w:t>
      </w:r>
      <w:r w:rsidRPr="00321C41">
        <w:rPr>
          <w:rFonts w:ascii="Arial" w:hAnsi="Arial" w:cs="Arial"/>
          <w:b/>
          <w:bCs/>
          <w:lang w:val="nb-NO"/>
        </w:rPr>
        <w:tab/>
      </w:r>
      <w:r w:rsidR="00321C41" w:rsidRPr="00321C41">
        <w:rPr>
          <w:rFonts w:ascii="Arial" w:hAnsi="Arial" w:cs="Arial"/>
          <w:b/>
          <w:bCs/>
          <w:lang w:val="nb-NO"/>
        </w:rPr>
        <w:t>3GPP TR 22.870v</w:t>
      </w:r>
      <w:r w:rsidR="008603D1">
        <w:rPr>
          <w:rFonts w:ascii="Arial" w:hAnsi="Arial" w:cs="Arial" w:hint="eastAsia"/>
          <w:b/>
          <w:bCs/>
          <w:lang w:val="nb-NO" w:eastAsia="ja-JP"/>
        </w:rPr>
        <w:t>0</w:t>
      </w:r>
      <w:r w:rsidR="00321C41" w:rsidRPr="00321C41">
        <w:rPr>
          <w:rFonts w:ascii="Arial" w:hAnsi="Arial" w:cs="Arial"/>
          <w:b/>
          <w:bCs/>
          <w:lang w:val="nb-NO"/>
        </w:rPr>
        <w:t>.</w:t>
      </w:r>
      <w:r w:rsidR="008603D1">
        <w:rPr>
          <w:rFonts w:ascii="Arial" w:hAnsi="Arial" w:cs="Arial" w:hint="eastAsia"/>
          <w:b/>
          <w:bCs/>
          <w:lang w:val="nb-NO" w:eastAsia="ja-JP"/>
        </w:rPr>
        <w:t>3</w:t>
      </w:r>
      <w:r w:rsidR="00321C41" w:rsidRPr="00321C41">
        <w:rPr>
          <w:rFonts w:ascii="Arial" w:hAnsi="Arial" w:cs="Arial"/>
          <w:b/>
          <w:bCs/>
          <w:lang w:val="nb-NO"/>
        </w:rPr>
        <w:t>.1</w:t>
      </w:r>
    </w:p>
    <w:p w14:paraId="0BC8E829" w14:textId="2FC33D9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0173">
        <w:rPr>
          <w:rFonts w:ascii="Arial" w:hAnsi="Arial" w:cs="Arial" w:hint="eastAsia"/>
          <w:b/>
          <w:bCs/>
          <w:lang w:eastAsia="ja-JP"/>
        </w:rPr>
        <w:t>8.1</w:t>
      </w:r>
      <w:r w:rsidR="00206A08">
        <w:rPr>
          <w:rFonts w:ascii="Arial" w:hAnsi="Arial" w:cs="Arial" w:hint="eastAsia"/>
          <w:b/>
          <w:bCs/>
          <w:lang w:eastAsia="ja-JP"/>
        </w:rPr>
        <w:t>.</w:t>
      </w:r>
      <w:r w:rsidR="00B50173">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4C1C3E" w:rsidR="0009108F" w:rsidRPr="00C524DD" w:rsidRDefault="0009108F" w:rsidP="0009108F">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sidR="00321C41">
        <w:rPr>
          <w:rFonts w:ascii="Arial" w:hAnsi="Arial" w:cs="Arial" w:hint="eastAsia"/>
          <w:b/>
          <w:bCs/>
          <w:lang w:eastAsia="ja-JP"/>
        </w:rPr>
        <w:t>Shunsuke.Kawashima01 at g.softbank.co.jp</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672143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4927D20A" w14:textId="77777777" w:rsidR="003E64B9" w:rsidRPr="003E64B9" w:rsidRDefault="003E64B9" w:rsidP="000E04C1">
      <w:pPr>
        <w:pBdr>
          <w:bottom w:val="single" w:sz="12" w:space="12" w:color="auto"/>
        </w:pBdr>
        <w:rPr>
          <w:noProof/>
          <w:lang w:val="en-US"/>
        </w:rPr>
      </w:pPr>
      <w:r w:rsidRPr="003E64B9">
        <w:rPr>
          <w:noProof/>
          <w:lang w:val="en-US"/>
        </w:rPr>
        <w:t>During the SA1 call held on July 1st, the rapporteur requested input for a correction proposal.</w:t>
      </w:r>
    </w:p>
    <w:p w14:paraId="17B1AFC3" w14:textId="363AA37B" w:rsidR="003E64B9" w:rsidRPr="003E64B9" w:rsidRDefault="003E64B9" w:rsidP="000E04C1">
      <w:pPr>
        <w:pBdr>
          <w:bottom w:val="single" w:sz="12" w:space="12" w:color="auto"/>
        </w:pBdr>
        <w:rPr>
          <w:noProof/>
          <w:lang w:val="en-US"/>
        </w:rPr>
      </w:pPr>
      <w:r w:rsidRPr="003E64B9">
        <w:rPr>
          <w:noProof/>
          <w:lang w:val="en-US"/>
        </w:rPr>
        <w:t>In response, SoftBank submit</w:t>
      </w:r>
      <w:r w:rsidR="000E04C1">
        <w:rPr>
          <w:rFonts w:hint="eastAsia"/>
          <w:noProof/>
          <w:lang w:val="en-US" w:eastAsia="ja-JP"/>
        </w:rPr>
        <w:t>s</w:t>
      </w:r>
      <w:r w:rsidRPr="003E64B9">
        <w:rPr>
          <w:noProof/>
          <w:lang w:val="en-US"/>
        </w:rPr>
        <w:t xml:space="preserve"> a revision proposal based on the following issue identified in the file “6G TR22.870 Rapporteurs list with pending topics.xlsx”:</w:t>
      </w:r>
    </w:p>
    <w:p w14:paraId="16B0956C" w14:textId="77777777" w:rsidR="003E64B9" w:rsidRPr="003E64B9" w:rsidRDefault="003E64B9" w:rsidP="000E04C1">
      <w:pPr>
        <w:pBdr>
          <w:bottom w:val="single" w:sz="12" w:space="12" w:color="auto"/>
        </w:pBdr>
        <w:rPr>
          <w:noProof/>
          <w:lang w:val="en-US"/>
        </w:rPr>
      </w:pPr>
    </w:p>
    <w:p w14:paraId="19FA5638" w14:textId="37FB1699" w:rsidR="003E64B9" w:rsidRPr="003E64B9" w:rsidRDefault="003E64B9" w:rsidP="000E04C1">
      <w:pPr>
        <w:pStyle w:val="ac"/>
        <w:numPr>
          <w:ilvl w:val="0"/>
          <w:numId w:val="6"/>
        </w:numPr>
        <w:pBdr>
          <w:bottom w:val="single" w:sz="12" w:space="12" w:color="auto"/>
        </w:pBdr>
        <w:ind w:leftChars="0"/>
        <w:rPr>
          <w:noProof/>
          <w:lang w:val="en-US" w:eastAsia="ja-JP"/>
        </w:rPr>
      </w:pPr>
      <w:r w:rsidRPr="003E64B9">
        <w:rPr>
          <w:noProof/>
          <w:lang w:val="en-US"/>
        </w:rPr>
        <w:t>Issue number: 5</w:t>
      </w:r>
      <w:r w:rsidR="00206A08">
        <w:rPr>
          <w:rFonts w:hint="eastAsia"/>
          <w:noProof/>
          <w:lang w:val="en-US" w:eastAsia="ja-JP"/>
        </w:rPr>
        <w:t>6</w:t>
      </w:r>
    </w:p>
    <w:p w14:paraId="779E04AD" w14:textId="348A95A8" w:rsidR="003E64B9" w:rsidRPr="003E64B9" w:rsidRDefault="003E64B9" w:rsidP="000E04C1">
      <w:pPr>
        <w:pStyle w:val="ac"/>
        <w:numPr>
          <w:ilvl w:val="0"/>
          <w:numId w:val="6"/>
        </w:numPr>
        <w:pBdr>
          <w:bottom w:val="single" w:sz="12" w:space="12" w:color="auto"/>
        </w:pBdr>
        <w:ind w:leftChars="0"/>
        <w:rPr>
          <w:noProof/>
          <w:lang w:val="en-US" w:eastAsia="ja-JP"/>
        </w:rPr>
      </w:pPr>
      <w:r w:rsidRPr="003E64B9">
        <w:rPr>
          <w:noProof/>
          <w:lang w:val="en-US"/>
        </w:rPr>
        <w:t>Clause: 6</w:t>
      </w:r>
    </w:p>
    <w:p w14:paraId="507FB4CB" w14:textId="439C21F3" w:rsidR="003E64B9" w:rsidRPr="003E64B9" w:rsidRDefault="003E64B9" w:rsidP="000E04C1">
      <w:pPr>
        <w:pStyle w:val="ac"/>
        <w:numPr>
          <w:ilvl w:val="0"/>
          <w:numId w:val="6"/>
        </w:numPr>
        <w:pBdr>
          <w:bottom w:val="single" w:sz="12" w:space="12" w:color="auto"/>
        </w:pBdr>
        <w:ind w:leftChars="0"/>
        <w:rPr>
          <w:noProof/>
          <w:lang w:val="en-US" w:eastAsia="ja-JP"/>
        </w:rPr>
      </w:pPr>
      <w:r w:rsidRPr="003E64B9">
        <w:rPr>
          <w:noProof/>
          <w:lang w:val="en-US"/>
        </w:rPr>
        <w:t>Subclause: 6.23</w:t>
      </w:r>
    </w:p>
    <w:p w14:paraId="31F3669E" w14:textId="57CF51E6" w:rsidR="003E64B9" w:rsidRPr="003E64B9" w:rsidRDefault="003E64B9" w:rsidP="000E04C1">
      <w:pPr>
        <w:pStyle w:val="ac"/>
        <w:numPr>
          <w:ilvl w:val="0"/>
          <w:numId w:val="6"/>
        </w:numPr>
        <w:pBdr>
          <w:bottom w:val="single" w:sz="12" w:space="12" w:color="auto"/>
        </w:pBdr>
        <w:ind w:leftChars="0"/>
        <w:rPr>
          <w:noProof/>
          <w:lang w:val="en-US" w:eastAsia="ja-JP"/>
        </w:rPr>
      </w:pPr>
      <w:r w:rsidRPr="003E64B9">
        <w:rPr>
          <w:noProof/>
          <w:lang w:val="en-US"/>
        </w:rPr>
        <w:t>Type: Use case on distributed 6G network for AI computing</w:t>
      </w:r>
    </w:p>
    <w:p w14:paraId="790AF450" w14:textId="74A07C3C" w:rsidR="00206A08" w:rsidRDefault="003E64B9" w:rsidP="000E04C1">
      <w:pPr>
        <w:pStyle w:val="ac"/>
        <w:numPr>
          <w:ilvl w:val="0"/>
          <w:numId w:val="6"/>
        </w:numPr>
        <w:pBdr>
          <w:bottom w:val="single" w:sz="12" w:space="12" w:color="auto"/>
        </w:pBdr>
        <w:ind w:leftChars="0"/>
        <w:rPr>
          <w:noProof/>
          <w:lang w:val="en-US"/>
        </w:rPr>
      </w:pPr>
      <w:r w:rsidRPr="003E64B9">
        <w:rPr>
          <w:noProof/>
          <w:lang w:val="en-US"/>
        </w:rPr>
        <w:t xml:space="preserve">Issue: </w:t>
      </w:r>
      <w:r w:rsidR="00206A08" w:rsidRPr="00206A08">
        <w:rPr>
          <w:noProof/>
          <w:lang w:val="en-US"/>
        </w:rPr>
        <w:t>FFS if Figure should be updated</w:t>
      </w:r>
    </w:p>
    <w:p w14:paraId="4F634AE7" w14:textId="3EBDF003" w:rsidR="000E04C1" w:rsidRPr="00206A08" w:rsidRDefault="000E04C1" w:rsidP="000E04C1">
      <w:pPr>
        <w:pStyle w:val="ac"/>
        <w:numPr>
          <w:ilvl w:val="0"/>
          <w:numId w:val="6"/>
        </w:numPr>
        <w:pBdr>
          <w:bottom w:val="single" w:sz="12" w:space="12" w:color="auto"/>
        </w:pBdr>
        <w:ind w:leftChars="0"/>
        <w:rPr>
          <w:noProof/>
          <w:lang w:val="en-US"/>
        </w:rPr>
      </w:pPr>
      <w:r>
        <w:rPr>
          <w:rFonts w:hint="eastAsia"/>
          <w:noProof/>
          <w:lang w:val="en-US" w:eastAsia="ja-JP"/>
        </w:rPr>
        <w:t xml:space="preserve">Updates: removed Base stations and changed Computational </w:t>
      </w:r>
      <w:r>
        <w:rPr>
          <w:noProof/>
          <w:lang w:val="en-US" w:eastAsia="ja-JP"/>
        </w:rPr>
        <w:t>Resources</w:t>
      </w:r>
      <w:r>
        <w:rPr>
          <w:rFonts w:hint="eastAsia"/>
          <w:noProof/>
          <w:lang w:val="en-US" w:eastAsia="ja-JP"/>
        </w:rPr>
        <w:t xml:space="preserve"> to </w:t>
      </w:r>
      <w:r w:rsidRPr="00E1228A">
        <w:rPr>
          <w:rFonts w:eastAsia="游明朝"/>
        </w:rPr>
        <w:t>Service Hosting Environment</w:t>
      </w:r>
      <w:r>
        <w:rPr>
          <w:rFonts w:eastAsia="游明朝" w:hint="eastAsia"/>
          <w:lang w:eastAsia="ja-JP"/>
        </w:rPr>
        <w:t>s</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318F2F8" w14:textId="77777777" w:rsidR="00321C41" w:rsidRPr="00E1228A" w:rsidRDefault="00321C41" w:rsidP="00321C41">
      <w:pPr>
        <w:pStyle w:val="2"/>
        <w:rPr>
          <w:rFonts w:eastAsia="游明朝"/>
        </w:rPr>
      </w:pPr>
      <w:bookmarkStart w:id="0" w:name="_Toc201586089"/>
      <w:r w:rsidRPr="00E1228A">
        <w:rPr>
          <w:rFonts w:eastAsia="游明朝"/>
        </w:rPr>
        <w:t>6</w:t>
      </w:r>
      <w:r w:rsidRPr="00E1228A">
        <w:rPr>
          <w:lang w:eastAsia="x-none"/>
        </w:rPr>
        <w:t>.</w:t>
      </w:r>
      <w:r>
        <w:rPr>
          <w:rFonts w:hint="eastAsia"/>
          <w:lang w:eastAsia="zh-CN"/>
        </w:rPr>
        <w:t>23</w:t>
      </w:r>
      <w:r w:rsidRPr="00E1228A">
        <w:rPr>
          <w:lang w:eastAsia="x-none"/>
        </w:rPr>
        <w:tab/>
      </w:r>
      <w:bookmarkStart w:id="1" w:name="_Hlk203044946"/>
      <w:r w:rsidRPr="00E1228A">
        <w:rPr>
          <w:lang w:eastAsia="x-none"/>
        </w:rPr>
        <w:t>Use case on</w:t>
      </w:r>
      <w:r w:rsidRPr="00E1228A">
        <w:rPr>
          <w:rFonts w:eastAsia="游明朝"/>
        </w:rPr>
        <w:t xml:space="preserve"> </w:t>
      </w:r>
      <w:r>
        <w:rPr>
          <w:rFonts w:hint="eastAsia"/>
          <w:lang w:eastAsia="zh-CN"/>
        </w:rPr>
        <w:t>d</w:t>
      </w:r>
      <w:r w:rsidRPr="00E1228A">
        <w:rPr>
          <w:rFonts w:eastAsia="游明朝"/>
        </w:rPr>
        <w:t xml:space="preserve">istributed 6G </w:t>
      </w:r>
      <w:r>
        <w:rPr>
          <w:rFonts w:hint="eastAsia"/>
          <w:lang w:eastAsia="zh-CN"/>
        </w:rPr>
        <w:t>n</w:t>
      </w:r>
      <w:r w:rsidRPr="00E1228A">
        <w:rPr>
          <w:rFonts w:eastAsia="游明朝"/>
        </w:rPr>
        <w:t xml:space="preserve">etwork for AI </w:t>
      </w:r>
      <w:r>
        <w:rPr>
          <w:rFonts w:hint="eastAsia"/>
          <w:lang w:eastAsia="zh-CN"/>
        </w:rPr>
        <w:t>c</w:t>
      </w:r>
      <w:r w:rsidRPr="00E1228A">
        <w:rPr>
          <w:rFonts w:eastAsia="游明朝"/>
        </w:rPr>
        <w:t>omputing</w:t>
      </w:r>
      <w:bookmarkEnd w:id="0"/>
      <w:bookmarkEnd w:id="1"/>
    </w:p>
    <w:p w14:paraId="6F2DD55B" w14:textId="77777777" w:rsidR="00321C41" w:rsidRPr="00E1228A" w:rsidRDefault="00321C41" w:rsidP="00321C41">
      <w:pPr>
        <w:pStyle w:val="3"/>
      </w:pPr>
      <w:bookmarkStart w:id="2" w:name="_Toc201586090"/>
      <w:r w:rsidRPr="00E1228A">
        <w:rPr>
          <w:rFonts w:eastAsia="游明朝"/>
        </w:rPr>
        <w:t>6</w:t>
      </w:r>
      <w:r w:rsidRPr="00E1228A">
        <w:t>.</w:t>
      </w:r>
      <w:r>
        <w:rPr>
          <w:rFonts w:hint="eastAsia"/>
        </w:rPr>
        <w:t>23</w:t>
      </w:r>
      <w:r w:rsidRPr="00E1228A">
        <w:t>.1</w:t>
      </w:r>
      <w:r w:rsidRPr="00E1228A">
        <w:tab/>
        <w:t>Description</w:t>
      </w:r>
      <w:bookmarkEnd w:id="2"/>
    </w:p>
    <w:p w14:paraId="4C5EE5EB" w14:textId="77777777" w:rsidR="00321C41" w:rsidRPr="00E1228A" w:rsidRDefault="00321C41" w:rsidP="00321C41">
      <w:pPr>
        <w:rPr>
          <w:rFonts w:eastAsia="游明朝"/>
        </w:rPr>
      </w:pPr>
      <w:r w:rsidRPr="00E1228A">
        <w:rPr>
          <w:rFonts w:eastAsia="游明朝"/>
        </w:rPr>
        <w:t xml:space="preserve">As outlined in </w:t>
      </w:r>
      <w:r>
        <w:rPr>
          <w:rFonts w:eastAsia="游明朝"/>
        </w:rPr>
        <w:t>this document</w:t>
      </w:r>
      <w:r w:rsidRPr="00E1228A">
        <w:rPr>
          <w:rFonts w:eastAsia="游明朝"/>
        </w:rPr>
        <w:t>, numerous high demand use cases in 6G networks, such as augmented reality and autonomous vehicles, are anticipated to heavily rely on AI, requiring significant computational load and substantial power consumption. Currently, many network configurations centralize these computational loads in urban areas, with power supply also concentrated in these areas. In the context, it is concerned that the balance between power consumption and supply are collapsed, which bring a power outage in the urban area.</w:t>
      </w:r>
    </w:p>
    <w:p w14:paraId="6FA73B77" w14:textId="77777777" w:rsidR="00321C41" w:rsidRPr="00E1228A" w:rsidRDefault="00321C41" w:rsidP="00321C41">
      <w:pPr>
        <w:rPr>
          <w:rFonts w:eastAsia="游明朝"/>
        </w:rPr>
      </w:pPr>
      <w:r w:rsidRPr="00E1228A">
        <w:rPr>
          <w:rFonts w:eastAsia="游明朝"/>
        </w:rPr>
        <w:t>Ideally, a balance between power consumption and supply is achieved. The power supply is physically distributed across different areas, each with certain constraints (e.g. an upper limit on power supply). Power generation changes according to the demand within the coverage area. It is expected that computation can be physically distributed, and the use of computations can be adapted to match the power supply. Therefore, mitigating these imbalances to maximize overall computational resources and energy efficiency is highly recommended, especially in the context of AI workloads.</w:t>
      </w:r>
    </w:p>
    <w:p w14:paraId="7DA12EED" w14:textId="24B4B445" w:rsidR="00321C41" w:rsidRPr="00E1228A" w:rsidRDefault="00206A08" w:rsidP="00321C41">
      <w:pPr>
        <w:rPr>
          <w:rFonts w:eastAsia="游明朝"/>
        </w:rPr>
      </w:pPr>
      <w:r>
        <w:rPr>
          <w:rFonts w:eastAsia="游明朝" w:hint="eastAsia"/>
          <w:lang w:eastAsia="ja-JP"/>
        </w:rPr>
        <w:t>T</w:t>
      </w:r>
      <w:r w:rsidR="00321C41" w:rsidRPr="00E1228A">
        <w:rPr>
          <w:rFonts w:eastAsia="游明朝"/>
        </w:rPr>
        <w:t xml:space="preserve">his use case aims to distribute computational workload by appropriately selecting a computing site by routing traffic, particularly considering the available computational resources and surplus power in each area, while also accounting for the specific needs of AI-related tasks. Operators can create optimal computing site selection policies based on typical power usage patterns and the dynamic demands of AI applications to achieve efficient energy consumption. </w:t>
      </w:r>
      <w:r w:rsidR="00321C41" w:rsidRPr="00E1228A">
        <w:rPr>
          <w:rFonts w:eastAsia="游明朝"/>
        </w:rPr>
        <w:lastRenderedPageBreak/>
        <w:t>Furthermore, this use case incorporates low latency requirements per traffic flow in the policy and the consequent optimized routing, which is crucial for many AI-powered services.</w:t>
      </w:r>
    </w:p>
    <w:p w14:paraId="49BA1C49" w14:textId="3FF0FF14" w:rsidR="00CC1F71" w:rsidRPr="00E1228A" w:rsidRDefault="00321C41" w:rsidP="00CC1F71">
      <w:pPr>
        <w:pStyle w:val="TH"/>
        <w:rPr>
          <w:rFonts w:eastAsia="游明朝"/>
          <w:noProof/>
          <w:lang w:eastAsia="ja-JP"/>
        </w:rPr>
      </w:pPr>
      <w:del w:id="3" w:author="川島 俊祐(SB ﾃｸﾉﾛｼﾞｰﾕﾆｯﾄ統括)" w:date="2025-07-28T16:42:00Z">
        <w:r w:rsidRPr="00E1228A" w:rsidDel="00CC1F71">
          <w:rPr>
            <w:noProof/>
          </w:rPr>
          <w:drawing>
            <wp:inline distT="0" distB="0" distL="0" distR="0" wp14:anchorId="5D81A81D" wp14:editId="79235D81">
              <wp:extent cx="4233600" cy="1620000"/>
              <wp:effectExtent l="0" t="0" r="0" b="0"/>
              <wp:docPr id="1823176572" name="図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76572" name="図 1" descr="图示&#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33600" cy="1620000"/>
                      </a:xfrm>
                      <a:prstGeom prst="rect">
                        <a:avLst/>
                      </a:prstGeom>
                      <a:noFill/>
                      <a:ln>
                        <a:noFill/>
                      </a:ln>
                    </pic:spPr>
                  </pic:pic>
                </a:graphicData>
              </a:graphic>
            </wp:inline>
          </w:drawing>
        </w:r>
      </w:del>
      <w:ins w:id="4" w:author="川島 俊祐(SB ﾃｸﾉﾛｼﾞｰﾕﾆｯﾄ統括)" w:date="2025-07-28T16:46:00Z">
        <w:r w:rsidR="00CC1F71">
          <w:rPr>
            <w:noProof/>
          </w:rPr>
          <w:drawing>
            <wp:inline distT="0" distB="0" distL="0" distR="0" wp14:anchorId="433EAD1B" wp14:editId="308AAB33">
              <wp:extent cx="4486275" cy="1786137"/>
              <wp:effectExtent l="0" t="0" r="0" b="0"/>
              <wp:docPr id="3969425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3572" cy="1820893"/>
                      </a:xfrm>
                      <a:prstGeom prst="rect">
                        <a:avLst/>
                      </a:prstGeom>
                      <a:noFill/>
                      <a:ln>
                        <a:noFill/>
                      </a:ln>
                    </pic:spPr>
                  </pic:pic>
                </a:graphicData>
              </a:graphic>
            </wp:inline>
          </w:drawing>
        </w:r>
      </w:ins>
    </w:p>
    <w:p w14:paraId="21D9847C" w14:textId="77777777" w:rsidR="00321C41" w:rsidRPr="00E1228A" w:rsidRDefault="00321C41" w:rsidP="00321C41">
      <w:pPr>
        <w:pStyle w:val="TF"/>
        <w:rPr>
          <w:rFonts w:eastAsia="Arial"/>
        </w:rPr>
      </w:pPr>
      <w:r w:rsidRPr="00E1228A">
        <w:rPr>
          <w:rFonts w:eastAsia="Arial"/>
        </w:rPr>
        <w:t xml:space="preserve">Figure </w:t>
      </w:r>
      <w:r w:rsidRPr="00E1228A">
        <w:rPr>
          <w:rFonts w:eastAsia="游明朝"/>
        </w:rPr>
        <w:t>6</w:t>
      </w:r>
      <w:r w:rsidRPr="00E1228A">
        <w:rPr>
          <w:rFonts w:eastAsia="Arial"/>
        </w:rPr>
        <w:t>.</w:t>
      </w:r>
      <w:r>
        <w:rPr>
          <w:rFonts w:hint="eastAsia"/>
          <w:lang w:eastAsia="zh-CN"/>
        </w:rPr>
        <w:t>23</w:t>
      </w:r>
      <w:r w:rsidRPr="00E1228A">
        <w:rPr>
          <w:rFonts w:eastAsia="Arial"/>
        </w:rPr>
        <w:t>.1-1</w:t>
      </w:r>
      <w:r>
        <w:rPr>
          <w:rFonts w:hint="eastAsia"/>
          <w:lang w:eastAsia="zh-CN"/>
        </w:rPr>
        <w:t>:</w:t>
      </w:r>
      <w:r w:rsidRPr="00E1228A">
        <w:rPr>
          <w:rFonts w:eastAsia="Arial"/>
        </w:rPr>
        <w:t xml:space="preserve"> Distributed 6G Network for</w:t>
      </w:r>
      <w:r w:rsidRPr="00E1228A">
        <w:rPr>
          <w:rFonts w:eastAsia="游明朝"/>
        </w:rPr>
        <w:t xml:space="preserve"> AI Computing - The sites A, B, C are the deployed Service Hosting Environment</w:t>
      </w:r>
    </w:p>
    <w:p w14:paraId="428A9201" w14:textId="20864FCD" w:rsidR="006908A4" w:rsidRPr="006908A4" w:rsidDel="005B102D" w:rsidRDefault="00321C41" w:rsidP="005B102D">
      <w:pPr>
        <w:pStyle w:val="EditorsNote"/>
        <w:rPr>
          <w:del w:id="5" w:author="川島 俊祐(SB ﾃｸﾉﾛｼﾞｰﾕﾆｯﾄ統括)" w:date="2025-08-14T11:02:00Z"/>
          <w:rFonts w:eastAsia="游明朝"/>
        </w:rPr>
      </w:pPr>
      <w:del w:id="6" w:author="川島 俊祐(SB ﾃｸﾉﾛｼﾞｰﾕﾆｯﾄ統括)" w:date="2025-08-14T11:02:00Z">
        <w:r w:rsidRPr="00E1228A" w:rsidDel="005B102D">
          <w:rPr>
            <w:rFonts w:eastAsia="游明朝"/>
          </w:rPr>
          <w:delText>Editor’s note: FFS if Figure should be updated.</w:delText>
        </w:r>
      </w:del>
    </w:p>
    <w:p w14:paraId="6AE5F0B0" w14:textId="2FE75274" w:rsidR="00080512" w:rsidRPr="006908A4" w:rsidRDefault="00080512" w:rsidP="00321C41">
      <w:pPr>
        <w:rPr>
          <w:rFonts w:ascii="Arial" w:hAnsi="Arial" w:cs="Arial"/>
          <w:noProof/>
          <w:color w:val="0000FF"/>
          <w:sz w:val="28"/>
          <w:szCs w:val="28"/>
          <w:lang w:eastAsia="ja-JP"/>
        </w:rPr>
      </w:pPr>
    </w:p>
    <w:sectPr w:rsidR="00080512" w:rsidRPr="006908A4">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CDFB" w14:textId="77777777" w:rsidR="007901BE" w:rsidRDefault="007901BE">
      <w:r>
        <w:separator/>
      </w:r>
    </w:p>
  </w:endnote>
  <w:endnote w:type="continuationSeparator" w:id="0">
    <w:p w14:paraId="789FAA95" w14:textId="77777777" w:rsidR="007901BE" w:rsidRDefault="0079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44D33" w14:textId="77777777" w:rsidR="007901BE" w:rsidRDefault="007901BE">
      <w:r>
        <w:separator/>
      </w:r>
    </w:p>
  </w:footnote>
  <w:footnote w:type="continuationSeparator" w:id="0">
    <w:p w14:paraId="3EDA3590" w14:textId="77777777" w:rsidR="007901BE" w:rsidRDefault="00790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D609AF"/>
    <w:multiLevelType w:val="hybridMultilevel"/>
    <w:tmpl w:val="8E606832"/>
    <w:lvl w:ilvl="0" w:tplc="6D6E7AA8">
      <w:start w:val="7"/>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736E77"/>
    <w:multiLevelType w:val="hybridMultilevel"/>
    <w:tmpl w:val="132E39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09732021">
    <w:abstractNumId w:val="4"/>
  </w:num>
  <w:num w:numId="6" w16cid:durableId="6692605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川島 俊祐(SB ﾃｸﾉﾛｼﾞｰﾕﾆｯﾄ統括)">
    <w15:presenceInfo w15:providerId="AD" w15:userId="S::shunsuke.kawashima01@g.softbank.co.jp::691f432c-ebd4-426e-864b-5a3245b143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4D2F"/>
    <w:rsid w:val="00040095"/>
    <w:rsid w:val="00051834"/>
    <w:rsid w:val="00054A22"/>
    <w:rsid w:val="00062023"/>
    <w:rsid w:val="000655A6"/>
    <w:rsid w:val="00075617"/>
    <w:rsid w:val="00080512"/>
    <w:rsid w:val="0008504D"/>
    <w:rsid w:val="0009108F"/>
    <w:rsid w:val="000C47C3"/>
    <w:rsid w:val="000D58AB"/>
    <w:rsid w:val="000E04C1"/>
    <w:rsid w:val="00133525"/>
    <w:rsid w:val="001A4C42"/>
    <w:rsid w:val="001A7420"/>
    <w:rsid w:val="001B6637"/>
    <w:rsid w:val="001C21C3"/>
    <w:rsid w:val="001D02C2"/>
    <w:rsid w:val="001F0C1D"/>
    <w:rsid w:val="001F1132"/>
    <w:rsid w:val="001F168B"/>
    <w:rsid w:val="00206A08"/>
    <w:rsid w:val="00224099"/>
    <w:rsid w:val="002347A2"/>
    <w:rsid w:val="002675F0"/>
    <w:rsid w:val="00270752"/>
    <w:rsid w:val="002760EE"/>
    <w:rsid w:val="002B6339"/>
    <w:rsid w:val="002B7EBF"/>
    <w:rsid w:val="002E00EE"/>
    <w:rsid w:val="002F267E"/>
    <w:rsid w:val="003172DC"/>
    <w:rsid w:val="00321C41"/>
    <w:rsid w:val="00335CBA"/>
    <w:rsid w:val="0035462D"/>
    <w:rsid w:val="00356555"/>
    <w:rsid w:val="003765B8"/>
    <w:rsid w:val="003876CC"/>
    <w:rsid w:val="003B27E1"/>
    <w:rsid w:val="003C3971"/>
    <w:rsid w:val="003E64B9"/>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B102D"/>
    <w:rsid w:val="005D2E01"/>
    <w:rsid w:val="005D7526"/>
    <w:rsid w:val="005E4BB2"/>
    <w:rsid w:val="005F1B4E"/>
    <w:rsid w:val="005F788A"/>
    <w:rsid w:val="00602AEA"/>
    <w:rsid w:val="00614FDF"/>
    <w:rsid w:val="0063543D"/>
    <w:rsid w:val="00647114"/>
    <w:rsid w:val="00687DC4"/>
    <w:rsid w:val="006908A4"/>
    <w:rsid w:val="006912E9"/>
    <w:rsid w:val="006A323F"/>
    <w:rsid w:val="006B30D0"/>
    <w:rsid w:val="006C3D95"/>
    <w:rsid w:val="006E129A"/>
    <w:rsid w:val="006E5C86"/>
    <w:rsid w:val="006F2A36"/>
    <w:rsid w:val="00701116"/>
    <w:rsid w:val="0071174C"/>
    <w:rsid w:val="00713C44"/>
    <w:rsid w:val="007342EA"/>
    <w:rsid w:val="00734A5B"/>
    <w:rsid w:val="0074026F"/>
    <w:rsid w:val="007429F6"/>
    <w:rsid w:val="00744E76"/>
    <w:rsid w:val="007647F4"/>
    <w:rsid w:val="00765EA3"/>
    <w:rsid w:val="00774DA4"/>
    <w:rsid w:val="00781F0F"/>
    <w:rsid w:val="007901BE"/>
    <w:rsid w:val="007A64A9"/>
    <w:rsid w:val="007A6C4E"/>
    <w:rsid w:val="007B600E"/>
    <w:rsid w:val="007F0F4A"/>
    <w:rsid w:val="008028A4"/>
    <w:rsid w:val="008217A3"/>
    <w:rsid w:val="00830747"/>
    <w:rsid w:val="008359CD"/>
    <w:rsid w:val="00837963"/>
    <w:rsid w:val="00843D2E"/>
    <w:rsid w:val="008603D1"/>
    <w:rsid w:val="0086678F"/>
    <w:rsid w:val="008768CA"/>
    <w:rsid w:val="00881287"/>
    <w:rsid w:val="008C384C"/>
    <w:rsid w:val="008C762E"/>
    <w:rsid w:val="008D05CF"/>
    <w:rsid w:val="008D4BD9"/>
    <w:rsid w:val="008E2D68"/>
    <w:rsid w:val="008E6756"/>
    <w:rsid w:val="0090271F"/>
    <w:rsid w:val="00902AA5"/>
    <w:rsid w:val="00902E23"/>
    <w:rsid w:val="00906651"/>
    <w:rsid w:val="009114D7"/>
    <w:rsid w:val="0091348E"/>
    <w:rsid w:val="00917CCB"/>
    <w:rsid w:val="009309FB"/>
    <w:rsid w:val="00933FB0"/>
    <w:rsid w:val="00942EC2"/>
    <w:rsid w:val="00976D74"/>
    <w:rsid w:val="009F37B7"/>
    <w:rsid w:val="00A10F02"/>
    <w:rsid w:val="00A164B4"/>
    <w:rsid w:val="00A26956"/>
    <w:rsid w:val="00A27486"/>
    <w:rsid w:val="00A53724"/>
    <w:rsid w:val="00A56066"/>
    <w:rsid w:val="00A73129"/>
    <w:rsid w:val="00A82346"/>
    <w:rsid w:val="00A92BA1"/>
    <w:rsid w:val="00A95A32"/>
    <w:rsid w:val="00AA11D1"/>
    <w:rsid w:val="00AB428C"/>
    <w:rsid w:val="00AB4A5D"/>
    <w:rsid w:val="00AC6BC6"/>
    <w:rsid w:val="00AE65E2"/>
    <w:rsid w:val="00AF1460"/>
    <w:rsid w:val="00B12BA0"/>
    <w:rsid w:val="00B15449"/>
    <w:rsid w:val="00B3394E"/>
    <w:rsid w:val="00B42980"/>
    <w:rsid w:val="00B50173"/>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71D5"/>
    <w:rsid w:val="00C72833"/>
    <w:rsid w:val="00C80F1D"/>
    <w:rsid w:val="00C91962"/>
    <w:rsid w:val="00C93F40"/>
    <w:rsid w:val="00CA3D0C"/>
    <w:rsid w:val="00CC1F71"/>
    <w:rsid w:val="00CE1304"/>
    <w:rsid w:val="00D3717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478C7"/>
    <w:rsid w:val="00F653B8"/>
    <w:rsid w:val="00F9008D"/>
    <w:rsid w:val="00FA1266"/>
    <w:rsid w:val="00FB7669"/>
    <w:rsid w:val="00FC1192"/>
    <w:rsid w:val="00FC6B37"/>
    <w:rsid w:val="00FD7B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321C41"/>
    <w:rPr>
      <w:color w:val="FF0000"/>
      <w:lang w:eastAsia="en-US"/>
    </w:rPr>
  </w:style>
  <w:style w:type="character" w:customStyle="1" w:styleId="THChar">
    <w:name w:val="TH Char"/>
    <w:link w:val="TH"/>
    <w:qFormat/>
    <w:rsid w:val="00321C41"/>
    <w:rPr>
      <w:rFonts w:ascii="Arial" w:hAnsi="Arial"/>
      <w:b/>
      <w:lang w:eastAsia="en-US"/>
    </w:rPr>
  </w:style>
  <w:style w:type="character" w:customStyle="1" w:styleId="B1Char">
    <w:name w:val="B1 Char"/>
    <w:link w:val="B1"/>
    <w:qFormat/>
    <w:locked/>
    <w:rsid w:val="00321C41"/>
    <w:rPr>
      <w:lang w:eastAsia="en-US"/>
    </w:rPr>
  </w:style>
  <w:style w:type="character" w:customStyle="1" w:styleId="TFChar">
    <w:name w:val="TF Char"/>
    <w:link w:val="TF"/>
    <w:qFormat/>
    <w:rsid w:val="00321C41"/>
    <w:rPr>
      <w:rFonts w:ascii="Arial" w:hAnsi="Arial"/>
      <w:b/>
      <w:lang w:eastAsia="en-US"/>
    </w:rPr>
  </w:style>
  <w:style w:type="paragraph" w:styleId="ab">
    <w:name w:val="Revision"/>
    <w:hidden/>
    <w:uiPriority w:val="99"/>
    <w:semiHidden/>
    <w:rsid w:val="002F267E"/>
    <w:rPr>
      <w:lang w:eastAsia="en-US"/>
    </w:rPr>
  </w:style>
  <w:style w:type="paragraph" w:styleId="ac">
    <w:name w:val="List Paragraph"/>
    <w:basedOn w:val="a"/>
    <w:uiPriority w:val="34"/>
    <w:qFormat/>
    <w:rsid w:val="003E64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443591">
      <w:bodyDiv w:val="1"/>
      <w:marLeft w:val="0"/>
      <w:marRight w:val="0"/>
      <w:marTop w:val="0"/>
      <w:marBottom w:val="0"/>
      <w:divBdr>
        <w:top w:val="none" w:sz="0" w:space="0" w:color="auto"/>
        <w:left w:val="none" w:sz="0" w:space="0" w:color="auto"/>
        <w:bottom w:val="none" w:sz="0" w:space="0" w:color="auto"/>
        <w:right w:val="none" w:sz="0" w:space="0" w:color="auto"/>
      </w:divBdr>
    </w:div>
    <w:div w:id="120817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422</Words>
  <Characters>2412</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川島 俊祐(SB ﾃｸﾉﾛｼﾞｰﾕﾆｯﾄ統括)</cp:lastModifiedBy>
  <cp:revision>6</cp:revision>
  <cp:lastPrinted>2019-02-25T14:05:00Z</cp:lastPrinted>
  <dcterms:created xsi:type="dcterms:W3CDTF">2025-08-14T01:52:00Z</dcterms:created>
  <dcterms:modified xsi:type="dcterms:W3CDTF">2025-08-14T02:17:00Z</dcterms:modified>
</cp:coreProperties>
</file>